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225DA2D3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58246D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</w:t>
      </w:r>
      <w:r w:rsidR="0058246D">
        <w:rPr>
          <w:rFonts w:ascii="Arial" w:eastAsia="Arial Unicode MS" w:hAnsi="Arial" w:cs="Arial"/>
          <w:b/>
          <w:i/>
          <w:sz w:val="28"/>
        </w:rPr>
        <w:t>302496</w:t>
      </w:r>
    </w:p>
    <w:p w14:paraId="4272A802" w14:textId="6E30B7B3" w:rsidR="00BC3C6F" w:rsidRPr="003244C5" w:rsidRDefault="0058246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9B0A97" w:rsidRPr="00AD06CC">
        <w:rPr>
          <w:rFonts w:ascii="Cambria Math" w:eastAsia="Arial Unicode MS" w:hAnsi="Cambria Math" w:cs="Cambria Math"/>
          <w:b/>
          <w:bCs/>
          <w:sz w:val="24"/>
        </w:rPr>
        <w:t>‑</w:t>
      </w:r>
      <w:r w:rsidRPr="0058246D">
        <w:rPr>
          <w:rFonts w:ascii="Arial" w:eastAsia="Arial Unicode MS" w:hAnsi="Arial" w:cs="Arial"/>
          <w:b/>
          <w:bCs/>
          <w:sz w:val="24"/>
        </w:rPr>
        <w:t>02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- 202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9B0A97" w:rsidRPr="00AD06CC">
        <w:rPr>
          <w:rFonts w:ascii="Cambria Math" w:eastAsia="Arial Unicode MS" w:hAnsi="Cambria Math" w:cs="Cambria Math"/>
          <w:b/>
          <w:bCs/>
          <w:sz w:val="24"/>
        </w:rPr>
        <w:t>‑</w:t>
      </w:r>
      <w:r w:rsidRPr="0058246D">
        <w:rPr>
          <w:rFonts w:ascii="Arial" w:eastAsia="Arial Unicode MS" w:hAnsi="Arial" w:cs="Arial"/>
          <w:b/>
          <w:bCs/>
          <w:sz w:val="24"/>
        </w:rPr>
        <w:t>02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326913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707E6">
        <w:rPr>
          <w:rFonts w:ascii="Arial" w:hAnsi="Arial" w:cs="Arial"/>
          <w:b/>
        </w:rPr>
        <w:t>Apple</w:t>
      </w:r>
    </w:p>
    <w:p w14:paraId="3E28018A" w14:textId="2989A48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94158" w:rsidRPr="00594158">
        <w:rPr>
          <w:rFonts w:ascii="Arial" w:hAnsi="Arial" w:cs="Arial"/>
          <w:b/>
        </w:rPr>
        <w:t>PIN local routing using 5G VN group</w:t>
      </w:r>
      <w:r w:rsidR="00D02CEE">
        <w:rPr>
          <w:rFonts w:ascii="Arial" w:hAnsi="Arial" w:cs="Arial"/>
          <w:b/>
        </w:rPr>
        <w:t xml:space="preserve"> </w:t>
      </w:r>
    </w:p>
    <w:p w14:paraId="1FCFD491" w14:textId="6B80118F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696D6C">
        <w:rPr>
          <w:rFonts w:ascii="Arial" w:hAnsi="Arial" w:cs="Arial"/>
          <w:b/>
        </w:rPr>
        <w:t>Discussion</w:t>
      </w:r>
    </w:p>
    <w:p w14:paraId="031A7275" w14:textId="73BF6910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</w:t>
      </w:r>
      <w:r w:rsidR="0058246D">
        <w:rPr>
          <w:rFonts w:ascii="Arial" w:hAnsi="Arial" w:cs="Arial"/>
          <w:b/>
        </w:rPr>
        <w:t>3</w:t>
      </w:r>
      <w:r w:rsidR="00EC6CB3">
        <w:rPr>
          <w:rFonts w:ascii="Arial" w:hAnsi="Arial" w:cs="Arial"/>
          <w:b/>
        </w:rPr>
        <w:t>.</w:t>
      </w:r>
      <w:r w:rsidR="0058246D">
        <w:rPr>
          <w:rFonts w:ascii="Arial" w:hAnsi="Arial" w:cs="Arial"/>
          <w:b/>
        </w:rPr>
        <w:t>2</w:t>
      </w:r>
    </w:p>
    <w:p w14:paraId="28A59353" w14:textId="6B6E170A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58246D" w:rsidRPr="0058246D">
        <w:rPr>
          <w:rFonts w:ascii="Arial" w:hAnsi="Arial" w:cs="Arial"/>
          <w:b/>
          <w:bCs/>
          <w:color w:val="auto"/>
          <w:kern w:val="24"/>
          <w:sz w:val="18"/>
          <w:szCs w:val="18"/>
        </w:rPr>
        <w:t>5G</w:t>
      </w:r>
      <w:r w:rsidR="00696D6C" w:rsidRPr="0058246D">
        <w:rPr>
          <w:rFonts w:ascii="Arial" w:hAnsi="Arial" w:cs="Arial"/>
          <w:b/>
          <w:bCs/>
          <w:color w:val="auto"/>
          <w:kern w:val="24"/>
          <w:sz w:val="18"/>
          <w:szCs w:val="18"/>
        </w:rPr>
        <w:t>_</w:t>
      </w:r>
      <w:r w:rsidR="0058246D" w:rsidRPr="0058246D">
        <w:rPr>
          <w:rFonts w:ascii="Arial" w:hAnsi="Arial" w:cs="Arial"/>
          <w:b/>
          <w:bCs/>
          <w:color w:val="auto"/>
          <w:kern w:val="24"/>
          <w:sz w:val="18"/>
          <w:szCs w:val="18"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4A613678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="00035665">
        <w:rPr>
          <w:rFonts w:ascii="Arial" w:hAnsi="Arial" w:cs="Arial"/>
          <w:i/>
        </w:rPr>
        <w:t xml:space="preserve"> </w:t>
      </w:r>
      <w:r w:rsidR="00C65C7E">
        <w:rPr>
          <w:rFonts w:ascii="Arial" w:hAnsi="Arial" w:cs="Arial"/>
          <w:i/>
        </w:rPr>
        <w:t>This discussion paper p</w:t>
      </w:r>
      <w:r w:rsidR="00D02CEE">
        <w:rPr>
          <w:rFonts w:ascii="Arial" w:hAnsi="Arial" w:cs="Arial"/>
          <w:i/>
        </w:rPr>
        <w:t xml:space="preserve">roposes to introduce support for local routing of PIN traffic using 5G VN group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7FFDC360" w14:textId="090991CC" w:rsidR="00246D1F" w:rsidRDefault="0058246D" w:rsidP="00246D1F">
      <w:pPr>
        <w:rPr>
          <w:bCs/>
        </w:rPr>
      </w:pPr>
      <w:bookmarkStart w:id="0" w:name="_Toc519004414"/>
      <w:r>
        <w:rPr>
          <w:bCs/>
        </w:rPr>
        <w:t xml:space="preserve">The discussion paper focusses on enabling local routing of PIN traffic </w:t>
      </w:r>
      <w:r w:rsidR="006101DF">
        <w:rPr>
          <w:bCs/>
        </w:rPr>
        <w:t>via 5GC</w:t>
      </w:r>
      <w:r w:rsidR="003B503D">
        <w:rPr>
          <w:bCs/>
        </w:rPr>
        <w:t>.</w:t>
      </w:r>
      <w:r w:rsidR="006101DF">
        <w:rPr>
          <w:bCs/>
        </w:rPr>
        <w:t xml:space="preserve"> </w:t>
      </w:r>
    </w:p>
    <w:p w14:paraId="28C2DD1D" w14:textId="00BC3713" w:rsidR="00F53661" w:rsidRPr="00F53661" w:rsidRDefault="00694C72" w:rsidP="00694C72">
      <w:pPr>
        <w:pStyle w:val="Heading3"/>
      </w:pPr>
      <w:r>
        <w:t xml:space="preserve">1.1 </w:t>
      </w:r>
      <w:r w:rsidR="006101DF">
        <w:t>Introduction</w:t>
      </w:r>
    </w:p>
    <w:bookmarkEnd w:id="0"/>
    <w:p w14:paraId="3968571B" w14:textId="6A605103" w:rsidR="006101DF" w:rsidRDefault="006101DF" w:rsidP="006101DF">
      <w:pPr>
        <w:rPr>
          <w:bCs/>
        </w:rPr>
      </w:pPr>
      <w:r>
        <w:rPr>
          <w:bCs/>
        </w:rPr>
        <w:t>The study for Personal IoT Networks had the following as one of the conclusions for KI#4 in 23.700-88</w:t>
      </w:r>
      <w:r w:rsidR="00E108D3">
        <w:rPr>
          <w:bCs/>
        </w:rPr>
        <w:t xml:space="preserve"> [1]</w:t>
      </w:r>
      <w:r>
        <w:rPr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01DF" w14:paraId="4B445416" w14:textId="77777777" w:rsidTr="006101DF">
        <w:tc>
          <w:tcPr>
            <w:tcW w:w="9628" w:type="dxa"/>
          </w:tcPr>
          <w:p w14:paraId="4D26241D" w14:textId="175AAAE2" w:rsidR="006101DF" w:rsidRDefault="006101DF" w:rsidP="006101DF">
            <w:pPr>
              <w:rPr>
                <w:bCs/>
              </w:rPr>
            </w:pPr>
            <w:r w:rsidRPr="00573640">
              <w:t>1)</w:t>
            </w:r>
            <w:r w:rsidRPr="00573640">
              <w:tab/>
              <w:t xml:space="preserve">When the communication between a PEMC and a PINE behind a PEGC takes place via 5GC, or when </w:t>
            </w:r>
            <w:r w:rsidRPr="003B503D">
              <w:rPr>
                <w:highlight w:val="yellow"/>
              </w:rPr>
              <w:t>the communication between PINEs requires multiple PEGCs and 5GC, the existing traffic forwarding functionalities in 5GS via UPF(s) or N6 can be applied if available</w:t>
            </w:r>
            <w:r w:rsidRPr="00573640">
              <w:t>.</w:t>
            </w:r>
          </w:p>
        </w:tc>
      </w:tr>
    </w:tbl>
    <w:p w14:paraId="74758D01" w14:textId="77777777" w:rsidR="006101DF" w:rsidRDefault="006101DF" w:rsidP="006101DF">
      <w:pPr>
        <w:rPr>
          <w:bCs/>
        </w:rPr>
      </w:pPr>
    </w:p>
    <w:p w14:paraId="3B607BF1" w14:textId="1B9B9904" w:rsidR="0056088C" w:rsidRDefault="0056088C" w:rsidP="0056088C">
      <w:pPr>
        <w:pStyle w:val="Heading3"/>
      </w:pPr>
      <w:r>
        <w:t>1.2 Reusing 5G LAN</w:t>
      </w:r>
      <w:r w:rsidR="004725AF">
        <w:t xml:space="preserve"> for PIN</w:t>
      </w:r>
    </w:p>
    <w:p w14:paraId="6C12D9C4" w14:textId="5541A205" w:rsidR="0056088C" w:rsidRDefault="0056088C" w:rsidP="009A78AD">
      <w:pPr>
        <w:rPr>
          <w:bCs/>
        </w:rPr>
      </w:pPr>
      <w:r>
        <w:rPr>
          <w:bCs/>
        </w:rPr>
        <w:t xml:space="preserve">The traffic forwarding in 5G LAN type-service </w:t>
      </w:r>
      <w:r w:rsidR="007B2D63">
        <w:rPr>
          <w:bCs/>
        </w:rPr>
        <w:t>enables</w:t>
      </w:r>
      <w:r>
        <w:rPr>
          <w:bCs/>
        </w:rPr>
        <w:t xml:space="preserve"> private communication for UEs belonging to a 5G Virtual Network group</w:t>
      </w:r>
      <w:r w:rsidR="004725AF">
        <w:rPr>
          <w:bCs/>
        </w:rPr>
        <w:t xml:space="preserve"> in 5GS. The traffic forwarding between the 5G VN group members is by either local switching in the UPF or by using the N19 tunnel between UPFs.  </w:t>
      </w:r>
      <w:r>
        <w:rPr>
          <w:bCs/>
        </w:rPr>
        <w:t xml:space="preserve">  </w:t>
      </w:r>
    </w:p>
    <w:p w14:paraId="5480A085" w14:textId="2130024D" w:rsidR="004725AF" w:rsidRDefault="003B503D" w:rsidP="009A78AD">
      <w:pPr>
        <w:rPr>
          <w:bCs/>
        </w:rPr>
      </w:pPr>
      <w:r>
        <w:rPr>
          <w:bCs/>
        </w:rPr>
        <w:t>To enable communication between PINEs connected via multiple PEGCs via UPF</w:t>
      </w:r>
      <w:r w:rsidR="0056088C">
        <w:rPr>
          <w:bCs/>
        </w:rPr>
        <w:t>(</w:t>
      </w:r>
      <w:r>
        <w:rPr>
          <w:bCs/>
        </w:rPr>
        <w:t>s</w:t>
      </w:r>
      <w:r w:rsidR="0056088C">
        <w:rPr>
          <w:bCs/>
        </w:rPr>
        <w:t>)</w:t>
      </w:r>
      <w:r>
        <w:rPr>
          <w:bCs/>
        </w:rPr>
        <w:t>, existing traffic forwarding in 5G LAN service using 5G Virtual Network group management can be applied</w:t>
      </w:r>
      <w:r w:rsidR="00551D1A">
        <w:rPr>
          <w:bCs/>
        </w:rPr>
        <w:t>.</w:t>
      </w:r>
      <w:r>
        <w:rPr>
          <w:bCs/>
        </w:rPr>
        <w:t xml:space="preserve"> </w:t>
      </w:r>
      <w:r w:rsidR="004725AF">
        <w:rPr>
          <w:bCs/>
        </w:rPr>
        <w:t xml:space="preserve">The PEGCs of a PIN can be configured as the 5G VN group members.  </w:t>
      </w:r>
    </w:p>
    <w:p w14:paraId="13A400E6" w14:textId="41B66DFF" w:rsidR="00E108D3" w:rsidRDefault="003B503D" w:rsidP="009A78AD">
      <w:pPr>
        <w:rPr>
          <w:bCs/>
        </w:rPr>
      </w:pPr>
      <w:r>
        <w:rPr>
          <w:bCs/>
        </w:rPr>
        <w:t>The solution #17 in the TR</w:t>
      </w:r>
      <w:r w:rsidR="004725AF">
        <w:rPr>
          <w:bCs/>
        </w:rPr>
        <w:t xml:space="preserve"> 23.700-88</w:t>
      </w:r>
      <w:r>
        <w:rPr>
          <w:bCs/>
        </w:rPr>
        <w:t xml:space="preserve"> provides </w:t>
      </w:r>
      <w:r w:rsidR="00594158">
        <w:rPr>
          <w:bCs/>
        </w:rPr>
        <w:t>the direction towards this.</w:t>
      </w:r>
      <w:r w:rsidR="0056088C">
        <w:rPr>
          <w:bCs/>
        </w:rPr>
        <w:t xml:space="preserve"> </w:t>
      </w:r>
      <w:r w:rsidR="00E108D3">
        <w:rPr>
          <w:bCs/>
        </w:rPr>
        <w:t>The</w:t>
      </w:r>
      <w:r w:rsidR="00D02CEE">
        <w:rPr>
          <w:bCs/>
        </w:rPr>
        <w:t xml:space="preserve"> changes in</w:t>
      </w:r>
      <w:r w:rsidR="00E108D3">
        <w:rPr>
          <w:bCs/>
        </w:rPr>
        <w:t xml:space="preserve"> </w:t>
      </w:r>
      <w:proofErr w:type="spellStart"/>
      <w:r w:rsidR="00D02CEE">
        <w:rPr>
          <w:bCs/>
        </w:rPr>
        <w:t>Tdoc</w:t>
      </w:r>
      <w:proofErr w:type="spellEnd"/>
      <w:r w:rsidR="00D02CEE">
        <w:rPr>
          <w:bCs/>
        </w:rPr>
        <w:t xml:space="preserve"> </w:t>
      </w:r>
      <w:r w:rsidR="00E108D3">
        <w:rPr>
          <w:bCs/>
        </w:rPr>
        <w:t xml:space="preserve">S2-2302494 </w:t>
      </w:r>
      <w:r w:rsidR="00D02CEE">
        <w:rPr>
          <w:bCs/>
        </w:rPr>
        <w:t xml:space="preserve">submitted to SA#155 proposes the introduction of this aspect to 23.501. </w:t>
      </w:r>
      <w:r w:rsidR="00E108D3">
        <w:rPr>
          <w:bCs/>
        </w:rPr>
        <w:t xml:space="preserve"> </w:t>
      </w:r>
    </w:p>
    <w:p w14:paraId="7EF4EDF2" w14:textId="565FB0E0" w:rsidR="004725AF" w:rsidRDefault="004725AF" w:rsidP="009A78AD">
      <w:pPr>
        <w:rPr>
          <w:bCs/>
        </w:rPr>
      </w:pPr>
      <w:r>
        <w:rPr>
          <w:bCs/>
        </w:rPr>
        <w:t>This method can also address the use case of remote management of PIN</w:t>
      </w:r>
      <w:r w:rsidR="00E108D3">
        <w:rPr>
          <w:bCs/>
        </w:rPr>
        <w:t xml:space="preserve"> (described in S2-2300426 [3])</w:t>
      </w:r>
      <w:r>
        <w:rPr>
          <w:bCs/>
        </w:rPr>
        <w:t xml:space="preserve"> where a PEMC can be collocated with a PEGC </w:t>
      </w:r>
      <w:r w:rsidR="008938AF">
        <w:rPr>
          <w:bCs/>
        </w:rPr>
        <w:t xml:space="preserve">UE </w:t>
      </w:r>
      <w:r>
        <w:rPr>
          <w:bCs/>
        </w:rPr>
        <w:t>which is in 5G LAN type-service with other PEGCs of the PIN</w:t>
      </w:r>
      <w:r w:rsidR="008938AF">
        <w:rPr>
          <w:bCs/>
        </w:rPr>
        <w:t xml:space="preserve"> as shown below</w:t>
      </w:r>
      <w:r>
        <w:rPr>
          <w:bCs/>
        </w:rPr>
        <w:t xml:space="preserve">. </w:t>
      </w:r>
    </w:p>
    <w:p w14:paraId="70565378" w14:textId="2D6E0820" w:rsidR="008938AF" w:rsidRDefault="008938AF" w:rsidP="009A78AD">
      <w:pPr>
        <w:rPr>
          <w:b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3A8FDC" wp14:editId="7BBAA7EB">
                <wp:simplePos x="0" y="0"/>
                <wp:positionH relativeFrom="column">
                  <wp:posOffset>732155</wp:posOffset>
                </wp:positionH>
                <wp:positionV relativeFrom="paragraph">
                  <wp:posOffset>1160145</wp:posOffset>
                </wp:positionV>
                <wp:extent cx="546931" cy="222190"/>
                <wp:effectExtent l="0" t="0" r="12065" b="698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931" cy="2221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0F0753" w14:textId="0A30CF03" w:rsidR="008938AF" w:rsidRPr="008938AF" w:rsidRDefault="008938AF" w:rsidP="008938AF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 w:rsidRPr="008938AF">
                              <w:rPr>
                                <w:sz w:val="15"/>
                                <w:szCs w:val="15"/>
                              </w:rPr>
                              <w:t>PEGC3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A8FDC" id="Rectangle 1" o:spid="_x0000_s1026" style="position:absolute;margin-left:57.65pt;margin-top:91.35pt;width:43.05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" fillcolor="white [3201]" strokecolor="black [3213]" strokeweight="1pt">
                <v:textbox>
                  <w:txbxContent>
                    <w:p w14:paraId="100F0753" w14:textId="0A30CF03" w:rsidR="008938AF" w:rsidRPr="008938AF" w:rsidRDefault="008938AF" w:rsidP="008938AF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 w:rsidRPr="008938AF">
                        <w:rPr>
                          <w:sz w:val="15"/>
                          <w:szCs w:val="15"/>
                        </w:rPr>
                        <w:t>PEGC3</w:t>
                      </w:r>
                    </w:p>
                  </w:txbxContent>
                </v:textbox>
              </v:rect>
            </w:pict>
          </mc:Fallback>
        </mc:AlternateContent>
      </w:r>
      <w:ins w:id="1" w:author="vivo" w:date="2023-02-07T13:36:00Z">
        <w:r w:rsidR="00B46A00">
          <w:rPr>
            <w:noProof/>
          </w:rPr>
          <w:object w:dxaOrig="9279" w:dyaOrig="7936" w14:anchorId="67362676">
            <v:shape id="_x0000_i1025" type="#_x0000_t75" alt="" style="width:345.85pt;height:296.75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37575124" r:id="rId13"/>
          </w:object>
        </w:r>
      </w:ins>
    </w:p>
    <w:p w14:paraId="3199B3C5" w14:textId="0CC50F9F" w:rsidR="00551D1A" w:rsidRDefault="004725AF" w:rsidP="009A78AD">
      <w:pPr>
        <w:rPr>
          <w:bCs/>
        </w:rPr>
      </w:pPr>
      <w:r>
        <w:rPr>
          <w:bCs/>
        </w:rPr>
        <w:t xml:space="preserve"> </w:t>
      </w:r>
      <w:r w:rsidR="00551D1A">
        <w:rPr>
          <w:bCs/>
        </w:rPr>
        <w:t xml:space="preserve">  </w:t>
      </w:r>
    </w:p>
    <w:p w14:paraId="082639B3" w14:textId="5CEC9BF6" w:rsidR="00CA089A" w:rsidRDefault="00DF3C60" w:rsidP="009A78AD">
      <w:pPr>
        <w:rPr>
          <w:rFonts w:ascii="Arial" w:hAnsi="Arial"/>
          <w:color w:val="auto"/>
          <w:sz w:val="36"/>
        </w:rPr>
      </w:pPr>
      <w:r>
        <w:rPr>
          <w:rFonts w:ascii="Arial" w:hAnsi="Arial"/>
          <w:color w:val="auto"/>
          <w:sz w:val="36"/>
        </w:rPr>
        <w:t>2. Proposal</w:t>
      </w:r>
      <w:r w:rsidRPr="00DF3C60">
        <w:rPr>
          <w:rFonts w:ascii="Arial" w:hAnsi="Arial"/>
          <w:color w:val="auto"/>
          <w:sz w:val="36"/>
        </w:rPr>
        <w:t xml:space="preserve"> </w:t>
      </w:r>
    </w:p>
    <w:p w14:paraId="7C2812DE" w14:textId="0485834A" w:rsidR="00DF3C60" w:rsidRPr="00E108D3" w:rsidRDefault="004725AF" w:rsidP="004725AF">
      <w:pPr>
        <w:rPr>
          <w:b/>
          <w:bCs/>
        </w:rPr>
      </w:pPr>
      <w:r w:rsidRPr="00E108D3">
        <w:rPr>
          <w:b/>
          <w:bCs/>
        </w:rPr>
        <w:t>Proposal 1: It is proposed that SA2 considers the</w:t>
      </w:r>
      <w:r w:rsidR="00E108D3" w:rsidRPr="00E108D3">
        <w:rPr>
          <w:b/>
          <w:bCs/>
        </w:rPr>
        <w:t xml:space="preserve"> proposed changes in S2-2302494 for</w:t>
      </w:r>
      <w:r w:rsidRPr="00E108D3">
        <w:rPr>
          <w:b/>
          <w:bCs/>
        </w:rPr>
        <w:t xml:space="preserve"> introduction of local traffic</w:t>
      </w:r>
      <w:r>
        <w:t xml:space="preserve"> </w:t>
      </w:r>
      <w:r w:rsidRPr="00E108D3">
        <w:rPr>
          <w:b/>
          <w:bCs/>
        </w:rPr>
        <w:t xml:space="preserve">routing for PIN by reusing </w:t>
      </w:r>
      <w:r w:rsidR="00E108D3" w:rsidRPr="00E108D3">
        <w:rPr>
          <w:b/>
          <w:bCs/>
        </w:rPr>
        <w:t xml:space="preserve">5G VN functionality. </w:t>
      </w:r>
    </w:p>
    <w:p w14:paraId="5D96FD6F" w14:textId="77777777" w:rsidR="00E108D3" w:rsidRDefault="00E108D3" w:rsidP="009A78AD">
      <w:pPr>
        <w:rPr>
          <w:rFonts w:ascii="Arial" w:hAnsi="Arial"/>
          <w:color w:val="auto"/>
          <w:sz w:val="36"/>
        </w:rPr>
      </w:pPr>
    </w:p>
    <w:p w14:paraId="52ACCD69" w14:textId="303E357E" w:rsidR="00DF3C60" w:rsidRDefault="00E108D3" w:rsidP="009A78AD">
      <w:pPr>
        <w:rPr>
          <w:rFonts w:ascii="Arial" w:hAnsi="Arial"/>
          <w:color w:val="auto"/>
          <w:sz w:val="36"/>
        </w:rPr>
      </w:pPr>
      <w:r>
        <w:rPr>
          <w:rFonts w:ascii="Arial" w:hAnsi="Arial"/>
          <w:color w:val="auto"/>
          <w:sz w:val="36"/>
        </w:rPr>
        <w:t>3. References</w:t>
      </w:r>
    </w:p>
    <w:p w14:paraId="2DA7BF54" w14:textId="1FBEF568" w:rsidR="00E108D3" w:rsidRDefault="00E108D3" w:rsidP="00E108D3">
      <w:r>
        <w:t xml:space="preserve">1. 3GPP TR 23.700-88:  </w:t>
      </w:r>
      <w:hyperlink r:id="rId14" w:history="1">
        <w:r w:rsidRPr="005A3E74">
          <w:rPr>
            <w:rStyle w:val="Hyperlink"/>
          </w:rPr>
          <w:t>https://www.3gpp.org/ftp/Specs/archive/23_series/23.700-88/23700-88-130.zip</w:t>
        </w:r>
      </w:hyperlink>
      <w:r>
        <w:t xml:space="preserve"> </w:t>
      </w:r>
    </w:p>
    <w:p w14:paraId="6E79CC01" w14:textId="02089EC1" w:rsidR="00E108D3" w:rsidRDefault="00E108D3" w:rsidP="00E108D3">
      <w:r>
        <w:t>2. S2-23</w:t>
      </w:r>
      <w:r w:rsidR="00D02CEE">
        <w:t xml:space="preserve">02494: </w:t>
      </w:r>
      <w:hyperlink r:id="rId15" w:history="1">
        <w:r w:rsidR="00C65C7E" w:rsidRPr="005A3E74">
          <w:rPr>
            <w:rStyle w:val="Hyperlink"/>
          </w:rPr>
          <w:t>https://www.3gpp.org/ftp/tsg_sa/WG2_Arch/TSGS2_155_Athens_2023-02/Docs/S2-2302494.zip</w:t>
        </w:r>
      </w:hyperlink>
      <w:r w:rsidR="00C65C7E">
        <w:t xml:space="preserve"> </w:t>
      </w:r>
    </w:p>
    <w:p w14:paraId="38486982" w14:textId="43C21CDC" w:rsidR="00E108D3" w:rsidRPr="00DF3C60" w:rsidRDefault="00E108D3" w:rsidP="00E108D3">
      <w:r>
        <w:t xml:space="preserve">3. S2-2300426: “PIN and PIN Session Models” : </w:t>
      </w:r>
      <w:hyperlink r:id="rId16" w:history="1">
        <w:r w:rsidRPr="005A3E74">
          <w:rPr>
            <w:rStyle w:val="Hyperlink"/>
          </w:rPr>
          <w:t>https://www.3gpp.org/ftp/tsg_sa/WG2_Arch/TSGS2_154AHE_Electronic_2023-01/Docs/S2-2300426.zip</w:t>
        </w:r>
      </w:hyperlink>
      <w:r>
        <w:t xml:space="preserve"> </w:t>
      </w:r>
    </w:p>
    <w:sectPr w:rsidR="00E108D3" w:rsidRPr="00DF3C60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B63BA" w14:textId="77777777" w:rsidR="00B46A00" w:rsidRDefault="00B46A00">
      <w:r>
        <w:separator/>
      </w:r>
    </w:p>
    <w:p w14:paraId="264DAEFD" w14:textId="77777777" w:rsidR="00B46A00" w:rsidRDefault="00B46A00"/>
  </w:endnote>
  <w:endnote w:type="continuationSeparator" w:id="0">
    <w:p w14:paraId="402EB865" w14:textId="77777777" w:rsidR="00B46A00" w:rsidRDefault="00B46A00">
      <w:r>
        <w:continuationSeparator/>
      </w:r>
    </w:p>
    <w:p w14:paraId="5B64C1CC" w14:textId="77777777" w:rsidR="00B46A00" w:rsidRDefault="00B46A00"/>
  </w:endnote>
  <w:endnote w:type="continuationNotice" w:id="1">
    <w:p w14:paraId="119C6AFE" w14:textId="77777777" w:rsidR="00B46A00" w:rsidRDefault="00B46A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A8235" w14:textId="77777777" w:rsidR="00B46A00" w:rsidRDefault="00B46A00">
      <w:r>
        <w:separator/>
      </w:r>
    </w:p>
    <w:p w14:paraId="0AD1FD3B" w14:textId="77777777" w:rsidR="00B46A00" w:rsidRDefault="00B46A00"/>
  </w:footnote>
  <w:footnote w:type="continuationSeparator" w:id="0">
    <w:p w14:paraId="6C83D632" w14:textId="77777777" w:rsidR="00B46A00" w:rsidRDefault="00B46A00">
      <w:r>
        <w:continuationSeparator/>
      </w:r>
    </w:p>
    <w:p w14:paraId="18BD2FC8" w14:textId="77777777" w:rsidR="00B46A00" w:rsidRDefault="00B46A00"/>
  </w:footnote>
  <w:footnote w:type="continuationNotice" w:id="1">
    <w:p w14:paraId="79E9BAEA" w14:textId="77777777" w:rsidR="00B46A00" w:rsidRDefault="00B46A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29"/>
  </w:num>
  <w:num w:numId="2" w16cid:durableId="546264430">
    <w:abstractNumId w:val="21"/>
  </w:num>
  <w:num w:numId="3" w16cid:durableId="976226586">
    <w:abstractNumId w:val="13"/>
  </w:num>
  <w:num w:numId="4" w16cid:durableId="816263066">
    <w:abstractNumId w:val="19"/>
  </w:num>
  <w:num w:numId="5" w16cid:durableId="1930458234">
    <w:abstractNumId w:val="28"/>
  </w:num>
  <w:num w:numId="6" w16cid:durableId="212472176">
    <w:abstractNumId w:val="37"/>
  </w:num>
  <w:num w:numId="7" w16cid:durableId="60948834">
    <w:abstractNumId w:val="23"/>
  </w:num>
  <w:num w:numId="8" w16cid:durableId="833450075">
    <w:abstractNumId w:val="27"/>
  </w:num>
  <w:num w:numId="9" w16cid:durableId="138305074">
    <w:abstractNumId w:val="31"/>
  </w:num>
  <w:num w:numId="10" w16cid:durableId="1376542618">
    <w:abstractNumId w:val="38"/>
  </w:num>
  <w:num w:numId="11" w16cid:durableId="1798327382">
    <w:abstractNumId w:val="24"/>
  </w:num>
  <w:num w:numId="12" w16cid:durableId="1221402666">
    <w:abstractNumId w:val="10"/>
  </w:num>
  <w:num w:numId="13" w16cid:durableId="1139225555">
    <w:abstractNumId w:val="17"/>
  </w:num>
  <w:num w:numId="14" w16cid:durableId="925386879">
    <w:abstractNumId w:val="25"/>
  </w:num>
  <w:num w:numId="15" w16cid:durableId="2003192033">
    <w:abstractNumId w:val="36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3"/>
  </w:num>
  <w:num w:numId="27" w16cid:durableId="1201014842">
    <w:abstractNumId w:val="34"/>
  </w:num>
  <w:num w:numId="28" w16cid:durableId="20907469">
    <w:abstractNumId w:val="35"/>
  </w:num>
  <w:num w:numId="29" w16cid:durableId="834958855">
    <w:abstractNumId w:val="15"/>
  </w:num>
  <w:num w:numId="30" w16cid:durableId="2118600509">
    <w:abstractNumId w:val="22"/>
  </w:num>
  <w:num w:numId="31" w16cid:durableId="885145315">
    <w:abstractNumId w:val="14"/>
  </w:num>
  <w:num w:numId="32" w16cid:durableId="328557071">
    <w:abstractNumId w:val="20"/>
  </w:num>
  <w:num w:numId="33" w16cid:durableId="525564251">
    <w:abstractNumId w:val="12"/>
  </w:num>
  <w:num w:numId="34" w16cid:durableId="1224827392">
    <w:abstractNumId w:val="26"/>
  </w:num>
  <w:num w:numId="35" w16cid:durableId="1467815605">
    <w:abstractNumId w:val="11"/>
  </w:num>
  <w:num w:numId="36" w16cid:durableId="628360908">
    <w:abstractNumId w:val="16"/>
  </w:num>
  <w:num w:numId="37" w16cid:durableId="138422062">
    <w:abstractNumId w:val="39"/>
  </w:num>
  <w:num w:numId="38" w16cid:durableId="226840274">
    <w:abstractNumId w:val="30"/>
  </w:num>
  <w:num w:numId="39" w16cid:durableId="372073332">
    <w:abstractNumId w:val="18"/>
  </w:num>
  <w:num w:numId="40" w16cid:durableId="1518035842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9CA"/>
    <w:rsid w:val="00200C7B"/>
    <w:rsid w:val="002013DE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6903"/>
    <w:rsid w:val="0038795A"/>
    <w:rsid w:val="00390D97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03D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25AF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088C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46D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158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1ED2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1DF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E87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D63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5DD5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A51"/>
    <w:rsid w:val="00865BCA"/>
    <w:rsid w:val="00866245"/>
    <w:rsid w:val="00866ABC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8AF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0300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858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6A00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327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7E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2CE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A5C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8D3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108D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65C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54AHE_Electronic_2023-01/Docs/S2-230042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55_Athens_2023-02/Docs/S2-2302494.zip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Specs/archive/23_series/23.700-88/23700-88-130.zip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</cp:lastModifiedBy>
  <cp:revision>7</cp:revision>
  <cp:lastPrinted>2018-08-14T09:59:00Z</cp:lastPrinted>
  <dcterms:created xsi:type="dcterms:W3CDTF">2022-11-04T14:58:00Z</dcterms:created>
  <dcterms:modified xsi:type="dcterms:W3CDTF">2023-02-10T21:35:00Z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